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2C2965F5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</w:t>
      </w:r>
      <w:r w:rsidR="00620B4F">
        <w:rPr>
          <w:rFonts w:eastAsia="Arial Unicode MS" w:cs="Arial"/>
          <w:bCs/>
          <w:sz w:val="24"/>
        </w:rPr>
        <w:t>1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7D6663">
        <w:rPr>
          <w:rFonts w:eastAsia="Arial Unicode MS" w:cs="Arial"/>
          <w:bCs/>
          <w:sz w:val="24"/>
        </w:rPr>
        <w:t>2527</w:t>
      </w:r>
    </w:p>
    <w:p w14:paraId="03EC003B" w14:textId="009D3EEC" w:rsidR="00602CFF" w:rsidRPr="00602CFF" w:rsidRDefault="00DA2EB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Athens</w:t>
      </w:r>
      <w:r w:rsidR="00BF018C">
        <w:rPr>
          <w:rFonts w:eastAsia="Arial Unicode MS" w:cs="Arial"/>
          <w:bCs/>
          <w:sz w:val="24"/>
        </w:rPr>
        <w:t>, GR</w:t>
      </w:r>
      <w:r w:rsidR="00331CF2">
        <w:rPr>
          <w:rFonts w:eastAsia="Arial Unicode MS" w:cs="Arial"/>
          <w:bCs/>
          <w:sz w:val="24"/>
        </w:rPr>
        <w:t xml:space="preserve">, </w:t>
      </w:r>
      <w:r w:rsidR="00BF018C">
        <w:rPr>
          <w:rFonts w:eastAsia="Arial Unicode MS" w:cs="Arial"/>
          <w:bCs/>
          <w:sz w:val="24"/>
        </w:rPr>
        <w:t xml:space="preserve">January </w:t>
      </w:r>
      <w:r w:rsidR="00331CF2">
        <w:rPr>
          <w:rFonts w:eastAsia="Arial Unicode MS" w:cs="Arial"/>
          <w:bCs/>
          <w:sz w:val="24"/>
        </w:rPr>
        <w:t>2</w:t>
      </w:r>
      <w:r w:rsidR="00BF018C">
        <w:rPr>
          <w:rFonts w:eastAsia="Arial Unicode MS" w:cs="Arial"/>
          <w:bCs/>
          <w:sz w:val="24"/>
        </w:rPr>
        <w:t>6 – March 1,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</w:r>
      <w:r w:rsidR="00602CFF" w:rsidRPr="00746042">
        <w:rPr>
          <w:rFonts w:eastAsia="Arial Unicode MS" w:cs="Arial"/>
          <w:bCs/>
          <w:color w:val="4472C4" w:themeColor="accent1"/>
        </w:rPr>
        <w:t>(</w:t>
      </w:r>
      <w:r w:rsidR="00746042" w:rsidRPr="00746042">
        <w:rPr>
          <w:rFonts w:eastAsia="Arial Unicode MS" w:cs="Arial"/>
          <w:bCs/>
          <w:color w:val="4472C4" w:themeColor="accent1"/>
        </w:rPr>
        <w:t xml:space="preserve">Revision of </w:t>
      </w:r>
      <w:r w:rsidR="00602CFF" w:rsidRPr="00746042">
        <w:rPr>
          <w:rFonts w:eastAsia="Arial Unicode MS" w:cs="Arial"/>
          <w:bCs/>
          <w:color w:val="4472C4" w:themeColor="accent1"/>
        </w:rPr>
        <w:t>S2-</w:t>
      </w:r>
      <w:r w:rsidR="00A803B5" w:rsidRPr="00746042">
        <w:rPr>
          <w:rFonts w:eastAsia="Arial Unicode MS" w:cs="Arial"/>
          <w:bCs/>
          <w:color w:val="4472C4" w:themeColor="accent1"/>
        </w:rPr>
        <w:t>2</w:t>
      </w:r>
      <w:r w:rsidR="00331CF2" w:rsidRPr="00746042">
        <w:rPr>
          <w:rFonts w:eastAsia="Arial Unicode MS" w:cs="Arial"/>
          <w:bCs/>
          <w:color w:val="4472C4" w:themeColor="accent1"/>
        </w:rPr>
        <w:t>4</w:t>
      </w:r>
      <w:r w:rsidR="00A803B5" w:rsidRPr="00746042">
        <w:rPr>
          <w:rFonts w:eastAsia="Arial Unicode MS" w:cs="Arial"/>
          <w:bCs/>
          <w:color w:val="4472C4" w:themeColor="accent1"/>
        </w:rPr>
        <w:t>0</w:t>
      </w:r>
      <w:r w:rsidR="00602CFF" w:rsidRPr="00746042">
        <w:rPr>
          <w:rFonts w:eastAsia="Arial Unicode MS" w:cs="Arial"/>
          <w:bCs/>
          <w:color w:val="4472C4" w:themeColor="accent1"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E03A32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1B7F">
        <w:rPr>
          <w:rFonts w:ascii="Arial" w:hAnsi="Arial" w:cs="Arial"/>
          <w:b/>
        </w:rPr>
        <w:t>Sony</w:t>
      </w:r>
    </w:p>
    <w:p w14:paraId="235C4A53" w14:textId="3DB177F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B26">
        <w:rPr>
          <w:rFonts w:ascii="Arial" w:hAnsi="Arial" w:cs="Arial"/>
          <w:b/>
        </w:rPr>
        <w:t xml:space="preserve">New </w:t>
      </w:r>
      <w:r w:rsidR="00620B4F">
        <w:rPr>
          <w:rFonts w:ascii="Arial" w:hAnsi="Arial" w:cs="Arial"/>
          <w:b/>
        </w:rPr>
        <w:t>Solution</w:t>
      </w:r>
      <w:r w:rsidR="00706B26">
        <w:rPr>
          <w:rFonts w:ascii="Arial" w:hAnsi="Arial" w:cs="Arial"/>
          <w:b/>
        </w:rPr>
        <w:t xml:space="preserve">: </w:t>
      </w:r>
      <w:r w:rsidR="008F0CD5">
        <w:rPr>
          <w:rFonts w:ascii="Arial" w:hAnsi="Arial" w:cs="Arial"/>
          <w:b/>
        </w:rPr>
        <w:t>AIoT Identifier</w:t>
      </w:r>
      <w:r w:rsidR="009E0C5C">
        <w:rPr>
          <w:rFonts w:ascii="Arial" w:hAnsi="Arial" w:cs="Arial"/>
          <w:b/>
        </w:rPr>
        <w:t xml:space="preserve"> Control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3480268C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DA2EBA">
        <w:rPr>
          <w:rFonts w:ascii="Arial" w:hAnsi="Arial" w:cs="Arial"/>
          <w:b/>
        </w:rPr>
        <w:t>14</w:t>
      </w:r>
    </w:p>
    <w:p w14:paraId="3F7B9FA5" w14:textId="4A8119A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</w:t>
      </w:r>
      <w:r w:rsidR="008F0CD5">
        <w:rPr>
          <w:rFonts w:ascii="Arial" w:hAnsi="Arial" w:cs="Arial"/>
          <w:b/>
        </w:rPr>
        <w:t>AmbientIoT</w:t>
      </w:r>
      <w:r w:rsidR="00AD4D9C">
        <w:rPr>
          <w:rFonts w:ascii="Arial" w:hAnsi="Arial" w:cs="Arial"/>
          <w:b/>
        </w:rPr>
        <w:t xml:space="preserve"> / Rel-19</w:t>
      </w:r>
    </w:p>
    <w:p w14:paraId="04A85BCE" w14:textId="5DA9A0B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</w:t>
      </w:r>
      <w:r w:rsidR="00F73F8A" w:rsidRPr="00F73F8A">
        <w:rPr>
          <w:rFonts w:ascii="Arial" w:hAnsi="Arial" w:cs="Arial"/>
          <w:i/>
        </w:rPr>
        <w:t>This contribution proposed a solution for temporary identifier handling</w:t>
      </w:r>
      <w:r w:rsidR="00F73F8A">
        <w:rPr>
          <w:rFonts w:ascii="Arial" w:hAnsi="Arial" w:cs="Arial"/>
          <w:i/>
        </w:rPr>
        <w:t>.</w:t>
      </w:r>
      <w:r w:rsidR="00F73F8A" w:rsidRPr="00F73F8A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02D00FA0" w:rsidR="00106137" w:rsidRDefault="008E4F67" w:rsidP="00680A19">
      <w:r>
        <w:rPr>
          <w:lang w:eastAsia="ko-KR"/>
        </w:rPr>
        <w:t xml:space="preserve">This contribution proposed </w:t>
      </w:r>
      <w:r w:rsidR="00FC254A">
        <w:rPr>
          <w:lang w:eastAsia="ko-KR"/>
        </w:rPr>
        <w:t xml:space="preserve">a </w:t>
      </w:r>
      <w:r w:rsidR="00412A3D">
        <w:rPr>
          <w:lang w:eastAsia="ko-KR"/>
        </w:rPr>
        <w:t>solution for temporary identifier handling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7D12D9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3F8A">
        <w:rPr>
          <w:lang w:eastAsia="ko-KR"/>
        </w:rPr>
        <w:t>13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D7FB51A" w14:textId="7734A8FC" w:rsidR="00E0260B" w:rsidRPr="007045CC" w:rsidRDefault="00E0260B" w:rsidP="00E0260B">
      <w:pPr>
        <w:pStyle w:val="Heading2"/>
        <w:rPr>
          <w:ins w:id="1" w:author="Lars" w:date="2024-02-07T16:16:00Z"/>
        </w:rPr>
      </w:pPr>
      <w:bookmarkStart w:id="2" w:name="_Toc500949097"/>
      <w:bookmarkStart w:id="3" w:name="_Toc92875660"/>
      <w:bookmarkStart w:id="4" w:name="_Toc93070684"/>
      <w:bookmarkStart w:id="5" w:name="_Toc157661584"/>
      <w:bookmarkStart w:id="6" w:name="_Toc93486472"/>
      <w:bookmarkStart w:id="7" w:name="_Toc153895481"/>
      <w:bookmarkStart w:id="8" w:name="_Toc93486476"/>
      <w:bookmarkStart w:id="9" w:name="_Toc153895486"/>
      <w:bookmarkStart w:id="10" w:name="_Toc93486473"/>
      <w:bookmarkStart w:id="11" w:name="_Toc153895482"/>
      <w:bookmarkEnd w:id="0"/>
      <w:ins w:id="12" w:author="Lars" w:date="2024-02-07T16:16:00Z">
        <w:r w:rsidRPr="007045CC">
          <w:t>6.</w:t>
        </w:r>
        <w:r w:rsidRPr="007045CC">
          <w:rPr>
            <w:rFonts w:hint="eastAsia"/>
          </w:rPr>
          <w:t>X</w:t>
        </w:r>
        <w:r w:rsidRPr="007045CC">
          <w:rPr>
            <w:rFonts w:hint="eastAsia"/>
          </w:rPr>
          <w:tab/>
        </w:r>
        <w:r w:rsidRPr="007045CC">
          <w:t>Solution</w:t>
        </w:r>
        <w:r w:rsidRPr="007045CC">
          <w:rPr>
            <w:rFonts w:hint="eastAsia"/>
          </w:rPr>
          <w:t xml:space="preserve"> #</w:t>
        </w:r>
        <w:r w:rsidRPr="007045CC">
          <w:t xml:space="preserve">X: </w:t>
        </w:r>
        <w:bookmarkEnd w:id="2"/>
        <w:r w:rsidR="008617AB">
          <w:t xml:space="preserve">AIoT </w:t>
        </w:r>
      </w:ins>
      <w:ins w:id="13" w:author="Lars" w:date="2024-02-16T08:48:00Z">
        <w:r w:rsidR="00031660">
          <w:t>Tempora</w:t>
        </w:r>
        <w:r w:rsidR="00514FAB">
          <w:t xml:space="preserve">ry </w:t>
        </w:r>
      </w:ins>
      <w:ins w:id="14" w:author="Lars" w:date="2024-02-07T16:16:00Z">
        <w:r w:rsidR="00C91C9C">
          <w:t>Identifier Control</w:t>
        </w:r>
        <w:bookmarkEnd w:id="3"/>
        <w:bookmarkEnd w:id="4"/>
        <w:bookmarkEnd w:id="5"/>
      </w:ins>
    </w:p>
    <w:p w14:paraId="4753605D" w14:textId="77777777" w:rsidR="00E0260B" w:rsidRPr="00822E86" w:rsidRDefault="00E0260B" w:rsidP="00E0260B">
      <w:pPr>
        <w:pStyle w:val="Heading3"/>
        <w:rPr>
          <w:ins w:id="15" w:author="Lars" w:date="2024-02-07T16:16:00Z"/>
        </w:rPr>
      </w:pPr>
      <w:bookmarkStart w:id="16" w:name="_Toc500949099"/>
      <w:bookmarkStart w:id="17" w:name="_Toc92875662"/>
      <w:bookmarkStart w:id="18" w:name="_Toc93070686"/>
      <w:bookmarkStart w:id="19" w:name="_Toc157661585"/>
      <w:ins w:id="20" w:author="Lars" w:date="2024-02-07T16:16:00Z">
        <w:r w:rsidRPr="00822E86">
          <w:t>6.</w:t>
        </w:r>
        <w:r w:rsidRPr="00822E86">
          <w:rPr>
            <w:rFonts w:hint="eastAsia"/>
          </w:rPr>
          <w:t>X</w:t>
        </w:r>
        <w:r w:rsidRPr="00822E86">
          <w:t>.</w:t>
        </w:r>
        <w:r>
          <w:t>1</w:t>
        </w:r>
        <w:r w:rsidRPr="00822E86">
          <w:rPr>
            <w:rFonts w:hint="eastAsia"/>
          </w:rPr>
          <w:tab/>
          <w:t>Description</w:t>
        </w:r>
        <w:bookmarkEnd w:id="16"/>
        <w:bookmarkEnd w:id="17"/>
        <w:bookmarkEnd w:id="18"/>
        <w:bookmarkEnd w:id="19"/>
      </w:ins>
    </w:p>
    <w:p w14:paraId="1E64F5C5" w14:textId="4AE5B712" w:rsidR="00E0260B" w:rsidRPr="00822E86" w:rsidRDefault="008617AB" w:rsidP="00E0260B">
      <w:pPr>
        <w:rPr>
          <w:ins w:id="21" w:author="Lars" w:date="2024-02-07T16:16:00Z"/>
          <w:rFonts w:eastAsia="DengXian"/>
          <w:lang w:eastAsia="zh-CN"/>
        </w:rPr>
      </w:pPr>
      <w:bookmarkStart w:id="22" w:name="_Toc500949101"/>
      <w:bookmarkStart w:id="23" w:name="_Toc92875663"/>
      <w:bookmarkStart w:id="24" w:name="_Toc93070687"/>
      <w:ins w:id="25" w:author="Lars" w:date="2024-02-07T16:16:00Z">
        <w:r>
          <w:rPr>
            <w:rFonts w:eastAsia="DengXian"/>
            <w:lang w:eastAsia="zh-CN"/>
          </w:rPr>
          <w:t>This</w:t>
        </w:r>
      </w:ins>
      <w:ins w:id="26" w:author="Lars" w:date="2024-02-07T16:17:00Z">
        <w:r w:rsidR="00C91C9C">
          <w:rPr>
            <w:rFonts w:eastAsia="DengXian"/>
            <w:lang w:eastAsia="zh-CN"/>
          </w:rPr>
          <w:t xml:space="preserve"> </w:t>
        </w:r>
      </w:ins>
      <w:ins w:id="27" w:author="Lars" w:date="2024-02-08T12:44:00Z">
        <w:r w:rsidR="00495DE7">
          <w:rPr>
            <w:rFonts w:eastAsia="DengXian"/>
            <w:lang w:eastAsia="zh-CN"/>
          </w:rPr>
          <w:t xml:space="preserve">solution </w:t>
        </w:r>
      </w:ins>
      <w:ins w:id="28" w:author="Lars" w:date="2024-02-07T16:17:00Z">
        <w:r w:rsidR="00C91C9C">
          <w:rPr>
            <w:rFonts w:eastAsia="DengXian"/>
            <w:lang w:eastAsia="zh-CN"/>
          </w:rPr>
          <w:t>address KI#</w:t>
        </w:r>
      </w:ins>
      <w:ins w:id="29" w:author="Lars" w:date="2024-02-08T10:54:00Z">
        <w:r w:rsidR="005131F2">
          <w:rPr>
            <w:rFonts w:eastAsia="DengXian"/>
            <w:lang w:eastAsia="zh-CN"/>
          </w:rPr>
          <w:t>2</w:t>
        </w:r>
      </w:ins>
      <w:ins w:id="30" w:author="Lars" w:date="2024-02-07T16:22:00Z">
        <w:r w:rsidR="00F71B98">
          <w:rPr>
            <w:rFonts w:eastAsia="DengXian"/>
            <w:lang w:eastAsia="zh-CN"/>
          </w:rPr>
          <w:t>. The basic principle</w:t>
        </w:r>
        <w:r w:rsidR="00FC566F">
          <w:rPr>
            <w:rFonts w:eastAsia="DengXian"/>
            <w:lang w:eastAsia="zh-CN"/>
          </w:rPr>
          <w:t xml:space="preserve"> in 5GS is that </w:t>
        </w:r>
      </w:ins>
      <w:ins w:id="31" w:author="Lars" w:date="2024-02-07T16:24:00Z">
        <w:r w:rsidR="00EB6F49">
          <w:rPr>
            <w:rFonts w:eastAsia="DengXian"/>
            <w:lang w:eastAsia="zh-CN"/>
          </w:rPr>
          <w:t>the permanent subscriber identifier</w:t>
        </w:r>
        <w:r w:rsidR="008742A7">
          <w:rPr>
            <w:rFonts w:eastAsia="DengXian"/>
            <w:lang w:eastAsia="zh-CN"/>
          </w:rPr>
          <w:t xml:space="preserve"> shall never be sent in </w:t>
        </w:r>
      </w:ins>
      <w:ins w:id="32" w:author="Lars" w:date="2024-02-07T16:25:00Z">
        <w:r w:rsidR="008742A7">
          <w:rPr>
            <w:rFonts w:eastAsia="DengXian"/>
            <w:lang w:eastAsia="zh-CN"/>
          </w:rPr>
          <w:t>clear text over Uu</w:t>
        </w:r>
      </w:ins>
      <w:ins w:id="33" w:author="Lars" w:date="2024-02-13T10:51:00Z">
        <w:r w:rsidR="00825DF5">
          <w:rPr>
            <w:rFonts w:eastAsia="DengXian"/>
            <w:lang w:eastAsia="zh-CN"/>
          </w:rPr>
          <w:t xml:space="preserve"> interface</w:t>
        </w:r>
      </w:ins>
      <w:ins w:id="34" w:author="Lars" w:date="2024-02-07T16:25:00Z">
        <w:r w:rsidR="008742A7">
          <w:rPr>
            <w:rFonts w:eastAsia="DengXian"/>
            <w:lang w:eastAsia="zh-CN"/>
          </w:rPr>
          <w:t xml:space="preserve"> and </w:t>
        </w:r>
      </w:ins>
      <w:ins w:id="35" w:author="Lars" w:date="2024-02-08T10:27:00Z">
        <w:r w:rsidR="00C41CCE">
          <w:rPr>
            <w:rFonts w:eastAsia="DengXian"/>
            <w:lang w:eastAsia="zh-CN"/>
          </w:rPr>
          <w:t>a</w:t>
        </w:r>
      </w:ins>
      <w:ins w:id="36" w:author="Lars" w:date="2024-02-07T16:25:00Z">
        <w:r w:rsidR="008742A7">
          <w:rPr>
            <w:rFonts w:eastAsia="DengXian"/>
            <w:lang w:eastAsia="zh-CN"/>
          </w:rPr>
          <w:t xml:space="preserve"> </w:t>
        </w:r>
      </w:ins>
      <w:ins w:id="37" w:author="Lars" w:date="2024-02-07T16:23:00Z">
        <w:r w:rsidR="00FC566F">
          <w:rPr>
            <w:rFonts w:eastAsia="DengXian"/>
            <w:lang w:eastAsia="zh-CN"/>
          </w:rPr>
          <w:t>UE temporary</w:t>
        </w:r>
        <w:r w:rsidR="00DC20EF">
          <w:rPr>
            <w:rFonts w:eastAsia="DengXian"/>
            <w:lang w:eastAsia="zh-CN"/>
          </w:rPr>
          <w:t xml:space="preserve"> identifier shall only be sent over </w:t>
        </w:r>
      </w:ins>
      <w:ins w:id="38" w:author="Lars" w:date="2024-02-13T10:51:00Z">
        <w:r w:rsidR="00825DF5">
          <w:rPr>
            <w:rFonts w:eastAsia="DengXian"/>
            <w:lang w:eastAsia="zh-CN"/>
          </w:rPr>
          <w:t xml:space="preserve">Uu interface </w:t>
        </w:r>
      </w:ins>
      <w:ins w:id="39" w:author="Lars" w:date="2024-02-07T16:23:00Z">
        <w:r w:rsidR="00DC20EF">
          <w:rPr>
            <w:rFonts w:eastAsia="DengXian"/>
            <w:lang w:eastAsia="zh-CN"/>
          </w:rPr>
          <w:t>in clear text once</w:t>
        </w:r>
      </w:ins>
      <w:ins w:id="40" w:author="Lars" w:date="2024-02-08T10:26:00Z">
        <w:r w:rsidR="00AB4AF3">
          <w:rPr>
            <w:rFonts w:eastAsia="DengXian"/>
            <w:lang w:eastAsia="zh-CN"/>
          </w:rPr>
          <w:t xml:space="preserve"> </w:t>
        </w:r>
        <w:proofErr w:type="gramStart"/>
        <w:r w:rsidR="00AB4AF3">
          <w:rPr>
            <w:rFonts w:eastAsia="DengXian"/>
            <w:lang w:eastAsia="zh-CN"/>
          </w:rPr>
          <w:t>e</w:t>
        </w:r>
      </w:ins>
      <w:ins w:id="41" w:author="Lars" w:date="2024-02-08T10:27:00Z">
        <w:r w:rsidR="00AB4AF3">
          <w:rPr>
            <w:rFonts w:eastAsia="DengXian"/>
            <w:lang w:eastAsia="zh-CN"/>
          </w:rPr>
          <w:t>.g.</w:t>
        </w:r>
        <w:proofErr w:type="gramEnd"/>
        <w:r w:rsidR="00AB4AF3">
          <w:rPr>
            <w:rFonts w:eastAsia="DengXian"/>
            <w:lang w:eastAsia="zh-CN"/>
          </w:rPr>
          <w:t xml:space="preserve"> when the UE is paged</w:t>
        </w:r>
      </w:ins>
      <w:ins w:id="42" w:author="Lars" w:date="2024-02-07T16:25:00Z">
        <w:r w:rsidR="008742A7">
          <w:rPr>
            <w:rFonts w:eastAsia="DengXian"/>
            <w:lang w:eastAsia="zh-CN"/>
          </w:rPr>
          <w:t>.</w:t>
        </w:r>
        <w:r w:rsidR="00D23B41">
          <w:rPr>
            <w:rFonts w:eastAsia="DengXian"/>
            <w:lang w:eastAsia="zh-CN"/>
          </w:rPr>
          <w:t xml:space="preserve"> This solution propose that same principle </w:t>
        </w:r>
        <w:r w:rsidR="00540F72">
          <w:rPr>
            <w:rFonts w:eastAsia="DengXian"/>
            <w:lang w:eastAsia="zh-CN"/>
          </w:rPr>
          <w:t xml:space="preserve">shall apply also for </w:t>
        </w:r>
      </w:ins>
      <w:ins w:id="43" w:author="Lars" w:date="2024-02-07T16:26:00Z">
        <w:r w:rsidR="00540F72">
          <w:rPr>
            <w:rFonts w:eastAsia="DengXian"/>
            <w:lang w:eastAsia="zh-CN"/>
          </w:rPr>
          <w:t>Ambient IoT</w:t>
        </w:r>
        <w:r w:rsidR="00E24815">
          <w:rPr>
            <w:rFonts w:eastAsia="DengXian"/>
            <w:lang w:eastAsia="zh-CN"/>
          </w:rPr>
          <w:t>.</w:t>
        </w:r>
      </w:ins>
    </w:p>
    <w:p w14:paraId="22354EA6" w14:textId="77777777" w:rsidR="00E0260B" w:rsidRPr="00822E86" w:rsidRDefault="00E0260B" w:rsidP="00E0260B">
      <w:pPr>
        <w:pStyle w:val="Heading3"/>
        <w:rPr>
          <w:ins w:id="44" w:author="Lars" w:date="2024-02-07T16:16:00Z"/>
        </w:rPr>
      </w:pPr>
      <w:bookmarkStart w:id="45" w:name="_Toc157661586"/>
      <w:ins w:id="46" w:author="Lars" w:date="2024-02-07T16:16:00Z">
        <w:r w:rsidRPr="00822E86">
          <w:t>6.X.</w:t>
        </w:r>
        <w:r>
          <w:t>2</w:t>
        </w:r>
        <w:r w:rsidRPr="00822E86">
          <w:tab/>
          <w:t>Procedures</w:t>
        </w:r>
        <w:bookmarkEnd w:id="22"/>
        <w:bookmarkEnd w:id="23"/>
        <w:bookmarkEnd w:id="24"/>
        <w:bookmarkEnd w:id="45"/>
      </w:ins>
    </w:p>
    <w:p w14:paraId="7851FE71" w14:textId="28C33C3D" w:rsidR="00E0260B" w:rsidRDefault="004A6D21" w:rsidP="00E0260B">
      <w:pPr>
        <w:rPr>
          <w:ins w:id="47" w:author="Lars" w:date="2024-02-07T16:29:00Z"/>
          <w:rFonts w:eastAsia="DengXian"/>
          <w:lang w:eastAsia="zh-CN"/>
        </w:rPr>
      </w:pPr>
      <w:bookmarkStart w:id="48" w:name="_Toc326248711"/>
      <w:bookmarkStart w:id="49" w:name="_Toc510604409"/>
      <w:bookmarkStart w:id="50" w:name="_Toc92875664"/>
      <w:bookmarkStart w:id="51" w:name="_Toc93070688"/>
      <w:ins w:id="52" w:author="Lars" w:date="2024-02-07T16:28:00Z">
        <w:r>
          <w:rPr>
            <w:rFonts w:eastAsia="DengXian"/>
            <w:lang w:eastAsia="zh-CN"/>
          </w:rPr>
          <w:t xml:space="preserve">As </w:t>
        </w:r>
        <w:r w:rsidR="00720458">
          <w:rPr>
            <w:rFonts w:eastAsia="DengXian"/>
            <w:lang w:eastAsia="zh-CN"/>
          </w:rPr>
          <w:t xml:space="preserve">the available power in an AIoT device is very limited, the </w:t>
        </w:r>
        <w:r w:rsidR="00315486">
          <w:rPr>
            <w:rFonts w:eastAsia="DengXian"/>
            <w:lang w:eastAsia="zh-CN"/>
          </w:rPr>
          <w:t>message exchange between the device and the network must</w:t>
        </w:r>
      </w:ins>
      <w:ins w:id="53" w:author="Lars" w:date="2024-02-07T16:29:00Z">
        <w:r w:rsidR="00315486">
          <w:rPr>
            <w:rFonts w:eastAsia="DengXian"/>
            <w:lang w:eastAsia="zh-CN"/>
          </w:rPr>
          <w:t xml:space="preserve"> be minimized.</w:t>
        </w:r>
        <w:r w:rsidR="00B9261E">
          <w:rPr>
            <w:rFonts w:eastAsia="DengXian"/>
            <w:lang w:eastAsia="zh-CN"/>
          </w:rPr>
          <w:t xml:space="preserve"> </w:t>
        </w:r>
      </w:ins>
      <w:ins w:id="54" w:author="Lars" w:date="2024-02-07T16:27:00Z">
        <w:r w:rsidR="00866EDF">
          <w:rPr>
            <w:rFonts w:eastAsia="DengXian"/>
            <w:lang w:eastAsia="zh-CN"/>
          </w:rPr>
          <w:t>The solution</w:t>
        </w:r>
        <w:r>
          <w:rPr>
            <w:rFonts w:eastAsia="DengXian"/>
            <w:lang w:eastAsia="zh-CN"/>
          </w:rPr>
          <w:t xml:space="preserve"> is based on the following principle</w:t>
        </w:r>
      </w:ins>
      <w:ins w:id="55" w:author="Lars" w:date="2024-02-07T16:40:00Z">
        <w:r w:rsidR="00DC3119">
          <w:rPr>
            <w:rFonts w:eastAsia="DengXian"/>
            <w:lang w:eastAsia="zh-CN"/>
          </w:rPr>
          <w:t>:</w:t>
        </w:r>
      </w:ins>
    </w:p>
    <w:p w14:paraId="7E70A60A" w14:textId="1B5DE413" w:rsidR="00B9261E" w:rsidRDefault="008D1739" w:rsidP="007C5654">
      <w:pPr>
        <w:pStyle w:val="B1"/>
        <w:numPr>
          <w:ilvl w:val="0"/>
          <w:numId w:val="6"/>
        </w:numPr>
        <w:rPr>
          <w:ins w:id="56" w:author="Lars" w:date="2024-02-08T12:45:00Z"/>
          <w:lang w:eastAsia="zh-CN"/>
        </w:rPr>
      </w:pPr>
      <w:ins w:id="57" w:author="Lars" w:date="2024-02-07T16:29:00Z">
        <w:r>
          <w:rPr>
            <w:lang w:eastAsia="zh-CN"/>
          </w:rPr>
          <w:t>The in</w:t>
        </w:r>
      </w:ins>
      <w:ins w:id="58" w:author="Lars" w:date="2024-02-07T16:30:00Z">
        <w:r>
          <w:rPr>
            <w:lang w:eastAsia="zh-CN"/>
          </w:rPr>
          <w:t xml:space="preserve">itial </w:t>
        </w:r>
      </w:ins>
      <w:ins w:id="59" w:author="Lars" w:date="2024-02-07T16:32:00Z">
        <w:r w:rsidR="000827C1">
          <w:rPr>
            <w:lang w:eastAsia="zh-CN"/>
          </w:rPr>
          <w:t xml:space="preserve">temporary </w:t>
        </w:r>
      </w:ins>
      <w:ins w:id="60" w:author="Lars" w:date="2024-02-07T16:30:00Z">
        <w:r>
          <w:rPr>
            <w:lang w:eastAsia="zh-CN"/>
          </w:rPr>
          <w:t xml:space="preserve">identifier </w:t>
        </w:r>
      </w:ins>
      <w:ins w:id="61" w:author="Lars" w:date="2024-02-07T16:32:00Z">
        <w:r w:rsidR="00D70871">
          <w:rPr>
            <w:lang w:eastAsia="zh-CN"/>
          </w:rPr>
          <w:t xml:space="preserve">(TempID) </w:t>
        </w:r>
      </w:ins>
      <w:ins w:id="62" w:author="Lars" w:date="2024-02-07T16:30:00Z">
        <w:r>
          <w:rPr>
            <w:lang w:eastAsia="zh-CN"/>
          </w:rPr>
          <w:t xml:space="preserve">is known by both </w:t>
        </w:r>
      </w:ins>
      <w:ins w:id="63" w:author="Lars" w:date="2024-02-08T10:48:00Z">
        <w:r w:rsidR="00332B72">
          <w:rPr>
            <w:lang w:val="sv-SE" w:eastAsia="zh-CN"/>
          </w:rPr>
          <w:t xml:space="preserve">the </w:t>
        </w:r>
      </w:ins>
      <w:ins w:id="64" w:author="Lars" w:date="2024-02-07T16:30:00Z">
        <w:r>
          <w:rPr>
            <w:lang w:eastAsia="zh-CN"/>
          </w:rPr>
          <w:t xml:space="preserve">CN NF and </w:t>
        </w:r>
      </w:ins>
      <w:ins w:id="65" w:author="Lars" w:date="2024-02-08T10:48:00Z">
        <w:r w:rsidR="00332B72">
          <w:rPr>
            <w:lang w:val="sv-SE" w:eastAsia="zh-CN"/>
          </w:rPr>
          <w:t xml:space="preserve">the </w:t>
        </w:r>
      </w:ins>
      <w:ins w:id="66" w:author="Lars" w:date="2024-02-07T16:30:00Z">
        <w:r>
          <w:rPr>
            <w:lang w:eastAsia="zh-CN"/>
          </w:rPr>
          <w:t>AIoT</w:t>
        </w:r>
        <w:r w:rsidR="00370E9B">
          <w:rPr>
            <w:lang w:eastAsia="zh-CN"/>
          </w:rPr>
          <w:t xml:space="preserve"> device</w:t>
        </w:r>
      </w:ins>
      <w:ins w:id="67" w:author="Lars" w:date="2024-02-08T10:24:00Z">
        <w:r w:rsidR="004345D6">
          <w:rPr>
            <w:lang w:val="sv-SE" w:eastAsia="zh-CN"/>
          </w:rPr>
          <w:t xml:space="preserve">. When the </w:t>
        </w:r>
        <w:r w:rsidR="005C3706">
          <w:rPr>
            <w:lang w:val="sv-SE" w:eastAsia="zh-CN"/>
          </w:rPr>
          <w:t>A</w:t>
        </w:r>
      </w:ins>
      <w:ins w:id="68" w:author="Lars" w:date="2024-02-08T12:48:00Z">
        <w:r w:rsidR="006A0FF5">
          <w:rPr>
            <w:lang w:val="sv-SE" w:eastAsia="zh-CN"/>
          </w:rPr>
          <w:t>I</w:t>
        </w:r>
      </w:ins>
      <w:ins w:id="69" w:author="Lars" w:date="2024-02-08T10:24:00Z">
        <w:r w:rsidR="005C3706">
          <w:rPr>
            <w:lang w:val="sv-SE" w:eastAsia="zh-CN"/>
          </w:rPr>
          <w:t>oT device is activated (or registered) in the network the CN NF</w:t>
        </w:r>
        <w:r w:rsidR="009775D0">
          <w:rPr>
            <w:lang w:val="sv-SE" w:eastAsia="zh-CN"/>
          </w:rPr>
          <w:t xml:space="preserve"> provision </w:t>
        </w:r>
      </w:ins>
      <w:ins w:id="70" w:author="Lars" w:date="2024-02-08T12:48:00Z">
        <w:r w:rsidR="006A0FF5">
          <w:rPr>
            <w:lang w:val="sv-SE" w:eastAsia="zh-CN"/>
          </w:rPr>
          <w:t xml:space="preserve">the AIoT device </w:t>
        </w:r>
      </w:ins>
      <w:ins w:id="71" w:author="Lars" w:date="2024-02-08T12:49:00Z">
        <w:r w:rsidR="006A0FF5">
          <w:rPr>
            <w:lang w:val="sv-SE" w:eastAsia="zh-CN"/>
          </w:rPr>
          <w:t xml:space="preserve">with </w:t>
        </w:r>
      </w:ins>
      <w:ins w:id="72" w:author="Lars" w:date="2024-02-08T10:24:00Z">
        <w:r w:rsidR="009775D0">
          <w:rPr>
            <w:lang w:val="sv-SE" w:eastAsia="zh-CN"/>
          </w:rPr>
          <w:t>the initial</w:t>
        </w:r>
      </w:ins>
      <w:ins w:id="73" w:author="Lars" w:date="2024-02-08T10:25:00Z">
        <w:r w:rsidR="009775D0">
          <w:rPr>
            <w:lang w:val="sv-SE" w:eastAsia="zh-CN"/>
          </w:rPr>
          <w:t xml:space="preserve"> TempID</w:t>
        </w:r>
      </w:ins>
      <w:ins w:id="74" w:author="Lars" w:date="2024-02-08T12:49:00Z">
        <w:r w:rsidR="006A0FF5">
          <w:rPr>
            <w:lang w:val="sv-SE" w:eastAsia="zh-CN"/>
          </w:rPr>
          <w:t>.</w:t>
        </w:r>
      </w:ins>
    </w:p>
    <w:p w14:paraId="4AC54250" w14:textId="2F6AA7CD" w:rsidR="00181404" w:rsidRDefault="00181404" w:rsidP="006259FF">
      <w:pPr>
        <w:pStyle w:val="NO"/>
        <w:ind w:hanging="567"/>
        <w:rPr>
          <w:ins w:id="75" w:author="Lars" w:date="2024-02-07T16:31:00Z"/>
          <w:lang w:eastAsia="zh-CN"/>
        </w:rPr>
      </w:pPr>
      <w:ins w:id="76" w:author="Lars" w:date="2024-02-08T12:45:00Z">
        <w:r>
          <w:rPr>
            <w:lang w:eastAsia="zh-CN"/>
          </w:rPr>
          <w:t xml:space="preserve">NOTE 1: </w:t>
        </w:r>
        <w:r w:rsidR="00DF1034">
          <w:rPr>
            <w:lang w:eastAsia="zh-CN"/>
          </w:rPr>
          <w:t xml:space="preserve">Registration </w:t>
        </w:r>
      </w:ins>
      <w:ins w:id="77" w:author="Lars" w:date="2024-02-13T10:42:00Z">
        <w:r w:rsidR="00DD60BE">
          <w:rPr>
            <w:lang w:val="sv-SE" w:eastAsia="zh-CN"/>
          </w:rPr>
          <w:t>procedure</w:t>
        </w:r>
      </w:ins>
      <w:ins w:id="78" w:author="Lars" w:date="2024-02-08T12:45:00Z">
        <w:r w:rsidR="00DF1034">
          <w:rPr>
            <w:lang w:eastAsia="zh-CN"/>
          </w:rPr>
          <w:t xml:space="preserve"> will be</w:t>
        </w:r>
      </w:ins>
      <w:ins w:id="79" w:author="Lars" w:date="2024-02-08T12:46:00Z">
        <w:r w:rsidR="00DF1034">
          <w:rPr>
            <w:lang w:eastAsia="zh-CN"/>
          </w:rPr>
          <w:t xml:space="preserve"> studied under KI#2</w:t>
        </w:r>
        <w:r w:rsidR="00885CA4">
          <w:rPr>
            <w:lang w:eastAsia="zh-CN"/>
          </w:rPr>
          <w:t xml:space="preserve"> and </w:t>
        </w:r>
      </w:ins>
      <w:ins w:id="80" w:author="Lars" w:date="2024-02-13T10:42:00Z">
        <w:r w:rsidR="001079CA">
          <w:rPr>
            <w:lang w:val="sv-SE" w:eastAsia="zh-CN"/>
          </w:rPr>
          <w:t>related</w:t>
        </w:r>
      </w:ins>
      <w:ins w:id="81" w:author="Lars" w:date="2024-02-08T12:46:00Z">
        <w:r w:rsidR="00885CA4">
          <w:rPr>
            <w:lang w:eastAsia="zh-CN"/>
          </w:rPr>
          <w:t xml:space="preserve"> conclusions needs to be considered</w:t>
        </w:r>
        <w:r w:rsidR="00C94195">
          <w:rPr>
            <w:lang w:eastAsia="zh-CN"/>
          </w:rPr>
          <w:t xml:space="preserve"> when concl</w:t>
        </w:r>
      </w:ins>
      <w:ins w:id="82" w:author="Lars" w:date="2024-02-08T12:47:00Z">
        <w:r w:rsidR="00C94195">
          <w:rPr>
            <w:lang w:eastAsia="zh-CN"/>
          </w:rPr>
          <w:t xml:space="preserve">uding the </w:t>
        </w:r>
        <w:r w:rsidR="006259FF">
          <w:rPr>
            <w:lang w:eastAsia="zh-CN"/>
          </w:rPr>
          <w:t>A</w:t>
        </w:r>
      </w:ins>
      <w:ins w:id="83" w:author="Lars" w:date="2024-02-13T10:43:00Z">
        <w:r w:rsidR="001079CA">
          <w:rPr>
            <w:lang w:val="sv-SE" w:eastAsia="zh-CN"/>
          </w:rPr>
          <w:t>I</w:t>
        </w:r>
      </w:ins>
      <w:ins w:id="84" w:author="Lars" w:date="2024-02-08T12:47:00Z">
        <w:r w:rsidR="006259FF">
          <w:rPr>
            <w:lang w:eastAsia="zh-CN"/>
          </w:rPr>
          <w:t xml:space="preserve">oT device </w:t>
        </w:r>
        <w:r w:rsidR="00C94195">
          <w:rPr>
            <w:lang w:eastAsia="zh-CN"/>
          </w:rPr>
          <w:t>Identifier</w:t>
        </w:r>
        <w:r w:rsidR="006259FF">
          <w:rPr>
            <w:lang w:eastAsia="zh-CN"/>
          </w:rPr>
          <w:t xml:space="preserve"> control.</w:t>
        </w:r>
        <w:r w:rsidR="00C94195">
          <w:rPr>
            <w:lang w:eastAsia="zh-CN"/>
          </w:rPr>
          <w:t xml:space="preserve"> </w:t>
        </w:r>
      </w:ins>
    </w:p>
    <w:p w14:paraId="46706486" w14:textId="37E2D6DA" w:rsidR="00E312B5" w:rsidRDefault="00A82B00" w:rsidP="007C5654">
      <w:pPr>
        <w:pStyle w:val="B1"/>
        <w:numPr>
          <w:ilvl w:val="0"/>
          <w:numId w:val="6"/>
        </w:numPr>
        <w:rPr>
          <w:ins w:id="85" w:author="Lars" w:date="2024-02-07T16:42:00Z"/>
          <w:lang w:eastAsia="zh-CN"/>
        </w:rPr>
      </w:pPr>
      <w:ins w:id="86" w:author="Lars" w:date="2024-02-07T16:50:00Z">
        <w:r>
          <w:rPr>
            <w:lang w:val="sv-SE" w:eastAsia="zh-CN"/>
          </w:rPr>
          <w:t>E</w:t>
        </w:r>
      </w:ins>
      <w:ins w:id="87" w:author="Lars" w:date="2024-02-07T16:31:00Z">
        <w:r w:rsidR="00E312B5">
          <w:rPr>
            <w:lang w:eastAsia="zh-CN"/>
          </w:rPr>
          <w:t>very</w:t>
        </w:r>
      </w:ins>
      <w:ins w:id="88" w:author="Lars" w:date="2024-02-07T16:32:00Z">
        <w:r w:rsidR="000827C1">
          <w:rPr>
            <w:lang w:eastAsia="zh-CN"/>
          </w:rPr>
          <w:t xml:space="preserve"> time </w:t>
        </w:r>
      </w:ins>
      <w:ins w:id="89" w:author="Lars" w:date="2024-02-07T16:42:00Z">
        <w:r w:rsidR="00C35593">
          <w:rPr>
            <w:lang w:val="sv-SE" w:eastAsia="zh-CN"/>
          </w:rPr>
          <w:t xml:space="preserve">the </w:t>
        </w:r>
      </w:ins>
      <w:ins w:id="90" w:author="Lars" w:date="2024-02-07T16:33:00Z">
        <w:r w:rsidR="00D70871">
          <w:rPr>
            <w:lang w:eastAsia="zh-CN"/>
          </w:rPr>
          <w:t xml:space="preserve">TempID has been </w:t>
        </w:r>
        <w:r w:rsidR="00357B50">
          <w:rPr>
            <w:lang w:eastAsia="zh-CN"/>
          </w:rPr>
          <w:t xml:space="preserve">sent over </w:t>
        </w:r>
      </w:ins>
      <w:ins w:id="91" w:author="Lars" w:date="2024-02-08T10:26:00Z">
        <w:r w:rsidR="00BA3F4B">
          <w:rPr>
            <w:lang w:val="sv-SE" w:eastAsia="zh-CN"/>
          </w:rPr>
          <w:t>Uu</w:t>
        </w:r>
      </w:ins>
      <w:ins w:id="92" w:author="Lars" w:date="2024-02-13T10:52:00Z">
        <w:r w:rsidR="00825DF5">
          <w:rPr>
            <w:lang w:val="sv-SE" w:eastAsia="zh-CN"/>
          </w:rPr>
          <w:t xml:space="preserve"> interface</w:t>
        </w:r>
      </w:ins>
      <w:ins w:id="93" w:author="Lars" w:date="2024-02-07T16:33:00Z">
        <w:r w:rsidR="00357B50">
          <w:rPr>
            <w:lang w:eastAsia="zh-CN"/>
          </w:rPr>
          <w:t xml:space="preserve">, both CN NF and AIoT device locally generate </w:t>
        </w:r>
      </w:ins>
      <w:ins w:id="94" w:author="Lars" w:date="2024-02-07T16:50:00Z">
        <w:r>
          <w:rPr>
            <w:lang w:val="sv-SE" w:eastAsia="zh-CN"/>
          </w:rPr>
          <w:t xml:space="preserve">a </w:t>
        </w:r>
      </w:ins>
      <w:ins w:id="95" w:author="Lars" w:date="2024-02-07T16:34:00Z">
        <w:r w:rsidR="00357B50">
          <w:rPr>
            <w:lang w:eastAsia="zh-CN"/>
          </w:rPr>
          <w:t>ne</w:t>
        </w:r>
      </w:ins>
      <w:ins w:id="96" w:author="Lars" w:date="2024-02-07T16:50:00Z">
        <w:r>
          <w:rPr>
            <w:lang w:val="sv-SE" w:eastAsia="zh-CN"/>
          </w:rPr>
          <w:t>w</w:t>
        </w:r>
      </w:ins>
      <w:ins w:id="97" w:author="Lars" w:date="2024-02-07T16:34:00Z">
        <w:r w:rsidR="00357B50">
          <w:rPr>
            <w:lang w:eastAsia="zh-CN"/>
          </w:rPr>
          <w:t xml:space="preserve"> TempID</w:t>
        </w:r>
      </w:ins>
      <w:ins w:id="98" w:author="Lars" w:date="2024-02-08T12:49:00Z">
        <w:r w:rsidR="006A0FF5">
          <w:rPr>
            <w:lang w:val="sv-SE" w:eastAsia="zh-CN"/>
          </w:rPr>
          <w:t>.</w:t>
        </w:r>
      </w:ins>
    </w:p>
    <w:p w14:paraId="0FCF1131" w14:textId="254A1A19" w:rsidR="00C35593" w:rsidRDefault="00C35593" w:rsidP="00E80388">
      <w:pPr>
        <w:pStyle w:val="EditorsNote"/>
        <w:ind w:hanging="567"/>
        <w:rPr>
          <w:ins w:id="99" w:author="Lars" w:date="2024-02-07T16:34:00Z"/>
          <w:lang w:eastAsia="zh-CN"/>
        </w:rPr>
      </w:pPr>
      <w:ins w:id="100" w:author="Lars" w:date="2024-02-07T16:42:00Z">
        <w:r>
          <w:rPr>
            <w:lang w:eastAsia="zh-CN"/>
          </w:rPr>
          <w:t xml:space="preserve">Editor’s Note: </w:t>
        </w:r>
      </w:ins>
      <w:ins w:id="101" w:author="Lars" w:date="2024-02-07T16:43:00Z">
        <w:r w:rsidR="00E70D94">
          <w:rPr>
            <w:lang w:eastAsia="zh-CN"/>
          </w:rPr>
          <w:t xml:space="preserve">Details on the </w:t>
        </w:r>
        <w:r w:rsidR="00E54C83">
          <w:rPr>
            <w:lang w:eastAsia="zh-CN"/>
          </w:rPr>
          <w:t xml:space="preserve">algorithm that locally generate a new </w:t>
        </w:r>
      </w:ins>
      <w:ins w:id="102" w:author="Lars" w:date="2024-02-07T16:44:00Z">
        <w:r w:rsidR="00E54C83">
          <w:rPr>
            <w:lang w:eastAsia="zh-CN"/>
          </w:rPr>
          <w:t xml:space="preserve">TempID </w:t>
        </w:r>
        <w:r w:rsidR="00407BB2">
          <w:rPr>
            <w:lang w:eastAsia="zh-CN"/>
          </w:rPr>
          <w:t>needs to be defined by SA3.</w:t>
        </w:r>
      </w:ins>
    </w:p>
    <w:p w14:paraId="6163C930" w14:textId="50FA0B4F" w:rsidR="00C03E07" w:rsidRDefault="00C03E07" w:rsidP="007C5654">
      <w:pPr>
        <w:pStyle w:val="B1"/>
        <w:numPr>
          <w:ilvl w:val="0"/>
          <w:numId w:val="6"/>
        </w:numPr>
        <w:rPr>
          <w:ins w:id="103" w:author="Lars" w:date="2024-02-08T10:20:00Z"/>
          <w:lang w:eastAsia="zh-CN"/>
        </w:rPr>
      </w:pPr>
      <w:ins w:id="104" w:author="Lars" w:date="2024-02-07T16:34:00Z">
        <w:r>
          <w:rPr>
            <w:lang w:eastAsia="zh-CN"/>
          </w:rPr>
          <w:t>In</w:t>
        </w:r>
        <w:r w:rsidR="00690402">
          <w:rPr>
            <w:lang w:eastAsia="zh-CN"/>
          </w:rPr>
          <w:t xml:space="preserve"> case </w:t>
        </w:r>
      </w:ins>
      <w:ins w:id="105" w:author="Lars" w:date="2024-02-08T10:49:00Z">
        <w:r w:rsidR="00332B72">
          <w:rPr>
            <w:lang w:val="sv-SE" w:eastAsia="zh-CN"/>
          </w:rPr>
          <w:t xml:space="preserve">the </w:t>
        </w:r>
      </w:ins>
      <w:ins w:id="106" w:author="Lars" w:date="2024-02-07T16:34:00Z">
        <w:r w:rsidR="00690402">
          <w:rPr>
            <w:lang w:eastAsia="zh-CN"/>
          </w:rPr>
          <w:t>CN NF and</w:t>
        </w:r>
      </w:ins>
      <w:ins w:id="107" w:author="Lars" w:date="2024-02-07T16:35:00Z">
        <w:r w:rsidR="00690402">
          <w:rPr>
            <w:lang w:eastAsia="zh-CN"/>
          </w:rPr>
          <w:t xml:space="preserve"> </w:t>
        </w:r>
      </w:ins>
      <w:ins w:id="108" w:author="Lars" w:date="2024-02-08T10:49:00Z">
        <w:r w:rsidR="00332B72">
          <w:rPr>
            <w:lang w:val="sv-SE" w:eastAsia="zh-CN"/>
          </w:rPr>
          <w:t xml:space="preserve">the </w:t>
        </w:r>
      </w:ins>
      <w:ins w:id="109" w:author="Lars" w:date="2024-02-07T16:35:00Z">
        <w:r w:rsidR="00690402">
          <w:rPr>
            <w:lang w:eastAsia="zh-CN"/>
          </w:rPr>
          <w:t>AIoT device TempID out of sync</w:t>
        </w:r>
      </w:ins>
      <w:ins w:id="110" w:author="Lars" w:date="2024-02-07T16:36:00Z">
        <w:r w:rsidR="00572F30">
          <w:rPr>
            <w:lang w:eastAsia="zh-CN"/>
          </w:rPr>
          <w:t xml:space="preserve"> is detected</w:t>
        </w:r>
      </w:ins>
      <w:ins w:id="111" w:author="Lars" w:date="2024-02-07T16:35:00Z">
        <w:r w:rsidR="00B66709">
          <w:rPr>
            <w:lang w:eastAsia="zh-CN"/>
          </w:rPr>
          <w:t xml:space="preserve">, </w:t>
        </w:r>
      </w:ins>
      <w:ins w:id="112" w:author="Lars" w:date="2024-02-08T10:49:00Z">
        <w:r w:rsidR="00332B72">
          <w:rPr>
            <w:lang w:val="sv-SE" w:eastAsia="zh-CN"/>
          </w:rPr>
          <w:t xml:space="preserve">the </w:t>
        </w:r>
      </w:ins>
      <w:ins w:id="113" w:author="Lars" w:date="2024-02-07T16:35:00Z">
        <w:r w:rsidR="00572F30">
          <w:rPr>
            <w:lang w:eastAsia="zh-CN"/>
          </w:rPr>
          <w:t xml:space="preserve">CN </w:t>
        </w:r>
      </w:ins>
      <w:ins w:id="114" w:author="Lars" w:date="2024-02-07T16:36:00Z">
        <w:r w:rsidR="00572F30">
          <w:rPr>
            <w:lang w:eastAsia="zh-CN"/>
          </w:rPr>
          <w:t xml:space="preserve">NF and </w:t>
        </w:r>
      </w:ins>
      <w:ins w:id="115" w:author="Lars" w:date="2024-02-08T10:49:00Z">
        <w:r w:rsidR="00332B72">
          <w:rPr>
            <w:lang w:val="sv-SE" w:eastAsia="zh-CN"/>
          </w:rPr>
          <w:t xml:space="preserve">the </w:t>
        </w:r>
      </w:ins>
      <w:ins w:id="116" w:author="Lars" w:date="2024-02-07T16:36:00Z">
        <w:r w:rsidR="00572F30">
          <w:rPr>
            <w:lang w:eastAsia="zh-CN"/>
          </w:rPr>
          <w:t>AIoT re</w:t>
        </w:r>
      </w:ins>
      <w:ins w:id="117" w:author="Lars" w:date="2024-02-07T16:46:00Z">
        <w:r w:rsidR="00877A9F">
          <w:rPr>
            <w:lang w:val="sv-SE" w:eastAsia="zh-CN"/>
          </w:rPr>
          <w:t xml:space="preserve">-synchronize </w:t>
        </w:r>
      </w:ins>
      <w:ins w:id="118" w:author="Lars" w:date="2024-02-07T16:36:00Z">
        <w:r w:rsidR="007E4F93">
          <w:rPr>
            <w:lang w:eastAsia="zh-CN"/>
          </w:rPr>
          <w:t>the TempID</w:t>
        </w:r>
      </w:ins>
      <w:ins w:id="119" w:author="Lars" w:date="2024-02-08T12:49:00Z">
        <w:r w:rsidR="006A0FF5">
          <w:rPr>
            <w:lang w:val="sv-SE" w:eastAsia="zh-CN"/>
          </w:rPr>
          <w:t>.</w:t>
        </w:r>
      </w:ins>
    </w:p>
    <w:p w14:paraId="0CFF1968" w14:textId="1E6E15D5" w:rsidR="008C7E35" w:rsidRPr="001D39EA" w:rsidRDefault="008C7E35" w:rsidP="008C7E35">
      <w:pPr>
        <w:pStyle w:val="EditorsNote"/>
        <w:ind w:hanging="567"/>
        <w:rPr>
          <w:ins w:id="120" w:author="Lars" w:date="2024-02-07T16:36:00Z"/>
          <w:lang w:val="sv-SE" w:eastAsia="zh-CN"/>
        </w:rPr>
      </w:pPr>
      <w:ins w:id="121" w:author="Lars" w:date="2024-02-08T10:20:00Z">
        <w:r>
          <w:rPr>
            <w:lang w:eastAsia="zh-CN"/>
          </w:rPr>
          <w:t xml:space="preserve">Editor’s Note: </w:t>
        </w:r>
        <w:r w:rsidR="001D39EA">
          <w:rPr>
            <w:lang w:val="sv-SE" w:eastAsia="zh-CN"/>
          </w:rPr>
          <w:t xml:space="preserve">How the </w:t>
        </w:r>
      </w:ins>
      <w:ins w:id="122" w:author="Lars" w:date="2024-02-08T10:58:00Z">
        <w:r w:rsidR="00AD77AC">
          <w:rPr>
            <w:lang w:val="sv-SE" w:eastAsia="zh-CN"/>
          </w:rPr>
          <w:t xml:space="preserve">out-of-sync </w:t>
        </w:r>
        <w:r w:rsidR="00935748">
          <w:rPr>
            <w:lang w:val="sv-SE" w:eastAsia="zh-CN"/>
          </w:rPr>
          <w:t xml:space="preserve">detection </w:t>
        </w:r>
        <w:r w:rsidR="00AD77AC">
          <w:rPr>
            <w:lang w:val="sv-SE" w:eastAsia="zh-CN"/>
          </w:rPr>
          <w:t xml:space="preserve">and </w:t>
        </w:r>
      </w:ins>
      <w:ins w:id="123" w:author="Lars" w:date="2024-02-08T10:20:00Z">
        <w:r w:rsidR="001D39EA">
          <w:rPr>
            <w:lang w:val="sv-SE" w:eastAsia="zh-CN"/>
          </w:rPr>
          <w:t xml:space="preserve">re-synchronization </w:t>
        </w:r>
      </w:ins>
      <w:ins w:id="124" w:author="Lars" w:date="2024-02-08T10:58:00Z">
        <w:r w:rsidR="00935748">
          <w:rPr>
            <w:lang w:val="sv-SE" w:eastAsia="zh-CN"/>
          </w:rPr>
          <w:t>are</w:t>
        </w:r>
      </w:ins>
      <w:ins w:id="125" w:author="Lars" w:date="2024-02-08T10:20:00Z">
        <w:r w:rsidR="001D39EA">
          <w:rPr>
            <w:lang w:val="sv-SE" w:eastAsia="zh-CN"/>
          </w:rPr>
          <w:t xml:space="preserve"> performed is FFS.</w:t>
        </w:r>
      </w:ins>
    </w:p>
    <w:p w14:paraId="3AC874AA" w14:textId="32C06539" w:rsidR="009D789E" w:rsidRDefault="009D789E" w:rsidP="009D789E">
      <w:pPr>
        <w:pStyle w:val="B1"/>
        <w:numPr>
          <w:ilvl w:val="0"/>
          <w:numId w:val="6"/>
        </w:numPr>
        <w:rPr>
          <w:ins w:id="126" w:author="Lars" w:date="2024-02-07T16:52:00Z"/>
          <w:lang w:eastAsia="zh-CN"/>
        </w:rPr>
      </w:pPr>
      <w:ins w:id="127" w:author="Lars" w:date="2024-02-07T16:52:00Z">
        <w:r>
          <w:rPr>
            <w:lang w:eastAsia="zh-CN"/>
          </w:rPr>
          <w:t xml:space="preserve">AIoT device </w:t>
        </w:r>
      </w:ins>
      <w:ins w:id="128" w:author="Lars" w:date="2024-02-07T16:53:00Z">
        <w:r>
          <w:rPr>
            <w:lang w:val="sv-SE" w:eastAsia="zh-CN"/>
          </w:rPr>
          <w:t xml:space="preserve">decodes </w:t>
        </w:r>
      </w:ins>
      <w:ins w:id="129" w:author="Lars" w:date="2024-02-07T16:52:00Z">
        <w:r>
          <w:rPr>
            <w:lang w:eastAsia="zh-CN"/>
          </w:rPr>
          <w:t xml:space="preserve">DT </w:t>
        </w:r>
        <w:r>
          <w:rPr>
            <w:lang w:val="sv-SE" w:eastAsia="zh-CN"/>
          </w:rPr>
          <w:t xml:space="preserve">message </w:t>
        </w:r>
        <w:r>
          <w:rPr>
            <w:lang w:eastAsia="zh-CN"/>
          </w:rPr>
          <w:t xml:space="preserve">if correct TempID is used </w:t>
        </w:r>
        <w:r>
          <w:rPr>
            <w:lang w:val="sv-SE" w:eastAsia="zh-CN"/>
          </w:rPr>
          <w:t xml:space="preserve">in the </w:t>
        </w:r>
      </w:ins>
      <w:ins w:id="130" w:author="Lars" w:date="2024-02-07T16:53:00Z">
        <w:r>
          <w:rPr>
            <w:lang w:val="sv-SE" w:eastAsia="zh-CN"/>
          </w:rPr>
          <w:t xml:space="preserve">DT </w:t>
        </w:r>
      </w:ins>
      <w:ins w:id="131" w:author="Lars" w:date="2024-02-07T16:52:00Z">
        <w:r>
          <w:rPr>
            <w:lang w:val="sv-SE" w:eastAsia="zh-CN"/>
          </w:rPr>
          <w:t>message</w:t>
        </w:r>
      </w:ins>
      <w:ins w:id="132" w:author="Lars" w:date="2024-02-08T12:49:00Z">
        <w:r w:rsidR="006A0FF5">
          <w:rPr>
            <w:lang w:val="sv-SE" w:eastAsia="zh-CN"/>
          </w:rPr>
          <w:t>.</w:t>
        </w:r>
      </w:ins>
    </w:p>
    <w:p w14:paraId="2CB1170E" w14:textId="17BA83E3" w:rsidR="00401AAF" w:rsidRDefault="00401AAF" w:rsidP="007C5654">
      <w:pPr>
        <w:pStyle w:val="B1"/>
        <w:numPr>
          <w:ilvl w:val="0"/>
          <w:numId w:val="6"/>
        </w:numPr>
        <w:rPr>
          <w:ins w:id="133" w:author="Lars" w:date="2024-02-07T16:38:00Z"/>
          <w:lang w:eastAsia="zh-CN"/>
        </w:rPr>
      </w:pPr>
      <w:ins w:id="134" w:author="Lars" w:date="2024-02-07T16:36:00Z">
        <w:r>
          <w:rPr>
            <w:lang w:eastAsia="zh-CN"/>
          </w:rPr>
          <w:t>A</w:t>
        </w:r>
      </w:ins>
      <w:ins w:id="135" w:author="Lars" w:date="2024-02-07T16:37:00Z">
        <w:r>
          <w:rPr>
            <w:lang w:eastAsia="zh-CN"/>
          </w:rPr>
          <w:t xml:space="preserve">IoT device responds </w:t>
        </w:r>
      </w:ins>
      <w:ins w:id="136" w:author="Lars" w:date="2024-02-07T16:52:00Z">
        <w:r w:rsidR="00B755A3">
          <w:rPr>
            <w:lang w:val="sv-SE" w:eastAsia="zh-CN"/>
          </w:rPr>
          <w:t>with</w:t>
        </w:r>
      </w:ins>
      <w:ins w:id="137" w:author="Lars" w:date="2024-02-07T16:37:00Z">
        <w:r>
          <w:rPr>
            <w:lang w:eastAsia="zh-CN"/>
          </w:rPr>
          <w:t xml:space="preserve"> DO-DTT</w:t>
        </w:r>
        <w:r w:rsidR="00581AF7">
          <w:rPr>
            <w:lang w:eastAsia="zh-CN"/>
          </w:rPr>
          <w:t xml:space="preserve"> </w:t>
        </w:r>
      </w:ins>
      <w:ins w:id="138" w:author="Lars" w:date="2024-02-07T16:52:00Z">
        <w:r w:rsidR="00B755A3">
          <w:rPr>
            <w:lang w:val="sv-SE" w:eastAsia="zh-CN"/>
          </w:rPr>
          <w:t xml:space="preserve">message </w:t>
        </w:r>
      </w:ins>
      <w:ins w:id="139" w:author="Lars" w:date="2024-02-07T16:37:00Z">
        <w:r w:rsidR="00581AF7">
          <w:rPr>
            <w:lang w:eastAsia="zh-CN"/>
          </w:rPr>
          <w:t xml:space="preserve">if correct TempID </w:t>
        </w:r>
      </w:ins>
      <w:ins w:id="140" w:author="Lars" w:date="2024-02-07T16:38:00Z">
        <w:r w:rsidR="00581AF7">
          <w:rPr>
            <w:lang w:eastAsia="zh-CN"/>
          </w:rPr>
          <w:t xml:space="preserve">is used </w:t>
        </w:r>
      </w:ins>
      <w:ins w:id="141" w:author="Lars" w:date="2024-02-07T16:46:00Z">
        <w:r w:rsidR="00B41BEB">
          <w:rPr>
            <w:lang w:val="sv-SE" w:eastAsia="zh-CN"/>
          </w:rPr>
          <w:t xml:space="preserve">in the trigger </w:t>
        </w:r>
      </w:ins>
      <w:ins w:id="142" w:author="Lars" w:date="2024-02-07T16:47:00Z">
        <w:r w:rsidR="00B41BEB">
          <w:rPr>
            <w:lang w:val="sv-SE" w:eastAsia="zh-CN"/>
          </w:rPr>
          <w:t>message</w:t>
        </w:r>
      </w:ins>
      <w:ins w:id="143" w:author="Lars" w:date="2024-02-08T12:49:00Z">
        <w:r w:rsidR="006A0FF5">
          <w:rPr>
            <w:lang w:val="sv-SE" w:eastAsia="zh-CN"/>
          </w:rPr>
          <w:t>.</w:t>
        </w:r>
      </w:ins>
    </w:p>
    <w:p w14:paraId="0FF826FB" w14:textId="087EEF24" w:rsidR="000C60B1" w:rsidRPr="00822E86" w:rsidRDefault="00332B72" w:rsidP="005D785C">
      <w:pPr>
        <w:pStyle w:val="NO"/>
        <w:rPr>
          <w:ins w:id="144" w:author="Lars" w:date="2024-02-07T16:16:00Z"/>
          <w:lang w:eastAsia="zh-CN"/>
        </w:rPr>
      </w:pPr>
      <w:ins w:id="145" w:author="Lars" w:date="2024-02-08T10:49:00Z">
        <w:r>
          <w:rPr>
            <w:lang w:eastAsia="zh-CN"/>
          </w:rPr>
          <w:t>NO</w:t>
        </w:r>
      </w:ins>
      <w:ins w:id="146" w:author="Lars" w:date="2024-02-08T10:50:00Z">
        <w:r>
          <w:rPr>
            <w:lang w:eastAsia="zh-CN"/>
          </w:rPr>
          <w:t>TE</w:t>
        </w:r>
      </w:ins>
      <w:ins w:id="147" w:author="Lars" w:date="2024-02-08T12:47:00Z">
        <w:r w:rsidR="006259FF">
          <w:rPr>
            <w:lang w:val="sv-SE" w:eastAsia="zh-CN"/>
          </w:rPr>
          <w:t xml:space="preserve"> 2</w:t>
        </w:r>
      </w:ins>
      <w:ins w:id="148" w:author="Lars" w:date="2024-02-08T10:50:00Z">
        <w:r>
          <w:rPr>
            <w:lang w:eastAsia="zh-CN"/>
          </w:rPr>
          <w:t>: The CN NF</w:t>
        </w:r>
        <w:r w:rsidR="00FB1DF4">
          <w:rPr>
            <w:lang w:eastAsia="zh-CN"/>
          </w:rPr>
          <w:t xml:space="preserve"> </w:t>
        </w:r>
      </w:ins>
      <w:ins w:id="149" w:author="Lars" w:date="2024-02-13T10:39:00Z">
        <w:r w:rsidR="001B4C67">
          <w:rPr>
            <w:lang w:val="sv-SE" w:eastAsia="zh-CN"/>
          </w:rPr>
          <w:t xml:space="preserve">that </w:t>
        </w:r>
      </w:ins>
      <w:ins w:id="150" w:author="Lars" w:date="2024-02-13T10:40:00Z">
        <w:r w:rsidR="001B4C67">
          <w:rPr>
            <w:lang w:val="sv-SE" w:eastAsia="zh-CN"/>
          </w:rPr>
          <w:t>manage</w:t>
        </w:r>
      </w:ins>
      <w:ins w:id="151" w:author="Lars" w:date="2024-02-08T10:50:00Z">
        <w:r w:rsidR="00FB1DF4">
          <w:rPr>
            <w:lang w:eastAsia="zh-CN"/>
          </w:rPr>
          <w:t xml:space="preserve"> the TempID will be defined</w:t>
        </w:r>
        <w:r w:rsidR="00BF028D">
          <w:rPr>
            <w:lang w:eastAsia="zh-CN"/>
          </w:rPr>
          <w:t xml:space="preserve"> together with the </w:t>
        </w:r>
      </w:ins>
      <w:ins w:id="152" w:author="Lars" w:date="2024-02-08T10:51:00Z">
        <w:r w:rsidR="00585D84">
          <w:rPr>
            <w:lang w:eastAsia="zh-CN"/>
          </w:rPr>
          <w:t xml:space="preserve">system </w:t>
        </w:r>
      </w:ins>
      <w:ins w:id="153" w:author="Lars" w:date="2024-02-08T10:50:00Z">
        <w:r w:rsidR="00BF028D">
          <w:rPr>
            <w:lang w:eastAsia="zh-CN"/>
          </w:rPr>
          <w:t>archite</w:t>
        </w:r>
      </w:ins>
      <w:ins w:id="154" w:author="Lars" w:date="2024-02-08T10:52:00Z">
        <w:r w:rsidR="004D356E">
          <w:rPr>
            <w:lang w:eastAsia="zh-CN"/>
          </w:rPr>
          <w:t>c</w:t>
        </w:r>
      </w:ins>
      <w:ins w:id="155" w:author="Lars" w:date="2024-02-08T10:50:00Z">
        <w:r w:rsidR="00BF028D">
          <w:rPr>
            <w:lang w:eastAsia="zh-CN"/>
          </w:rPr>
          <w:t>ture</w:t>
        </w:r>
      </w:ins>
      <w:ins w:id="156" w:author="Lars" w:date="2024-02-08T10:52:00Z">
        <w:r w:rsidR="00635794">
          <w:rPr>
            <w:lang w:eastAsia="zh-CN"/>
          </w:rPr>
          <w:t xml:space="preserve"> </w:t>
        </w:r>
        <w:r w:rsidR="005D785C">
          <w:rPr>
            <w:lang w:eastAsia="zh-CN"/>
          </w:rPr>
          <w:t xml:space="preserve">design to support </w:t>
        </w:r>
      </w:ins>
      <w:ins w:id="157" w:author="Lars" w:date="2024-02-08T10:53:00Z">
        <w:r w:rsidR="005D785C">
          <w:rPr>
            <w:lang w:eastAsia="zh-CN"/>
          </w:rPr>
          <w:t xml:space="preserve">the </w:t>
        </w:r>
      </w:ins>
      <w:ins w:id="158" w:author="Lars" w:date="2024-02-08T10:52:00Z">
        <w:r w:rsidR="005D785C">
          <w:rPr>
            <w:lang w:eastAsia="zh-CN"/>
          </w:rPr>
          <w:t xml:space="preserve">Ambient IoT </w:t>
        </w:r>
      </w:ins>
      <w:ins w:id="159" w:author="Lars" w:date="2024-02-13T10:40:00Z">
        <w:r w:rsidR="001B4C67">
          <w:rPr>
            <w:lang w:val="sv-SE" w:eastAsia="zh-CN"/>
          </w:rPr>
          <w:t>in 5GC</w:t>
        </w:r>
      </w:ins>
      <w:ins w:id="160" w:author="Lars" w:date="2024-02-08T10:53:00Z">
        <w:r w:rsidR="005D785C">
          <w:rPr>
            <w:lang w:eastAsia="zh-CN"/>
          </w:rPr>
          <w:t>.</w:t>
        </w:r>
      </w:ins>
    </w:p>
    <w:p w14:paraId="7C9B1D93" w14:textId="77777777" w:rsidR="00E0260B" w:rsidRPr="00822E86" w:rsidRDefault="00E0260B" w:rsidP="00E0260B">
      <w:pPr>
        <w:pStyle w:val="Heading3"/>
        <w:rPr>
          <w:ins w:id="161" w:author="Lars" w:date="2024-02-07T16:16:00Z"/>
          <w:lang w:eastAsia="zh-CN"/>
        </w:rPr>
      </w:pPr>
      <w:bookmarkStart w:id="162" w:name="_Toc157661587"/>
      <w:ins w:id="163" w:author="Lars" w:date="2024-02-07T16:16:00Z">
        <w:r w:rsidRPr="00822E86">
          <w:rPr>
            <w:lang w:eastAsia="zh-CN"/>
          </w:rPr>
          <w:lastRenderedPageBreak/>
          <w:t>6.X.</w:t>
        </w:r>
        <w:r>
          <w:rPr>
            <w:lang w:eastAsia="zh-CN"/>
          </w:rPr>
          <w:t>3</w:t>
        </w:r>
        <w:r w:rsidRPr="00822E86">
          <w:rPr>
            <w:lang w:eastAsia="zh-CN"/>
          </w:rPr>
          <w:tab/>
        </w:r>
        <w:bookmarkEnd w:id="48"/>
        <w:bookmarkEnd w:id="49"/>
        <w:bookmarkEnd w:id="50"/>
        <w:r w:rsidRPr="00822E86">
          <w:t xml:space="preserve">Impacts on services, </w:t>
        </w:r>
        <w:proofErr w:type="gramStart"/>
        <w:r w:rsidRPr="00822E86">
          <w:t>entities</w:t>
        </w:r>
        <w:proofErr w:type="gramEnd"/>
        <w:r w:rsidRPr="00822E86">
          <w:t xml:space="preserve"> and interfaces</w:t>
        </w:r>
        <w:bookmarkEnd w:id="51"/>
        <w:bookmarkEnd w:id="162"/>
      </w:ins>
    </w:p>
    <w:bookmarkEnd w:id="6"/>
    <w:bookmarkEnd w:id="7"/>
    <w:bookmarkEnd w:id="8"/>
    <w:bookmarkEnd w:id="9"/>
    <w:bookmarkEnd w:id="10"/>
    <w:bookmarkEnd w:id="11"/>
    <w:p w14:paraId="1C0121DA" w14:textId="77777777" w:rsidR="00BB5CED" w:rsidRDefault="00BB5CED" w:rsidP="00BB5CED">
      <w:pPr>
        <w:rPr>
          <w:ins w:id="164" w:author="Lars" w:date="2024-02-08T10:39:00Z"/>
        </w:rPr>
      </w:pPr>
      <w:ins w:id="165" w:author="Lars" w:date="2024-02-08T10:39:00Z">
        <w:r>
          <w:t>Impacts on existing entities:</w:t>
        </w:r>
      </w:ins>
    </w:p>
    <w:p w14:paraId="1B718F1B" w14:textId="1AB92470" w:rsidR="00830AAD" w:rsidRDefault="00BB5CED" w:rsidP="00830AAD">
      <w:pPr>
        <w:rPr>
          <w:ins w:id="166" w:author="Lars" w:date="2024-02-08T10:43:00Z"/>
        </w:rPr>
      </w:pPr>
      <w:ins w:id="167" w:author="Lars" w:date="2024-02-08T10:40:00Z">
        <w:r>
          <w:rPr>
            <w:lang w:val="sv-SE"/>
          </w:rPr>
          <w:t>CN NF</w:t>
        </w:r>
      </w:ins>
      <w:ins w:id="168" w:author="Lars" w:date="2024-02-08T10:39:00Z">
        <w:r>
          <w:t xml:space="preserve">: </w:t>
        </w:r>
      </w:ins>
    </w:p>
    <w:p w14:paraId="727C7B5D" w14:textId="54D6EF7E" w:rsidR="00BB5CED" w:rsidRDefault="00BB5CED" w:rsidP="00830AAD">
      <w:pPr>
        <w:pStyle w:val="B1"/>
        <w:numPr>
          <w:ilvl w:val="0"/>
          <w:numId w:val="6"/>
        </w:numPr>
        <w:rPr>
          <w:ins w:id="169" w:author="Lars" w:date="2024-02-08T10:42:00Z"/>
          <w:lang w:val="sv-SE"/>
        </w:rPr>
      </w:pPr>
      <w:ins w:id="170" w:author="Lars" w:date="2024-02-08T10:39:00Z">
        <w:r>
          <w:t xml:space="preserve">Support the </w:t>
        </w:r>
      </w:ins>
      <w:ins w:id="171" w:author="Lars" w:date="2024-02-08T10:40:00Z">
        <w:r w:rsidR="007C35D4">
          <w:rPr>
            <w:lang w:val="sv-SE"/>
          </w:rPr>
          <w:t>A</w:t>
        </w:r>
        <w:r w:rsidR="0067122C">
          <w:rPr>
            <w:lang w:val="sv-SE"/>
          </w:rPr>
          <w:t>I</w:t>
        </w:r>
        <w:r w:rsidR="007C35D4">
          <w:rPr>
            <w:lang w:val="sv-SE"/>
          </w:rPr>
          <w:t xml:space="preserve">oT </w:t>
        </w:r>
        <w:r w:rsidR="0067122C">
          <w:rPr>
            <w:lang w:val="sv-SE"/>
          </w:rPr>
          <w:t>TempID handling including</w:t>
        </w:r>
      </w:ins>
      <w:ins w:id="172" w:author="Lars" w:date="2024-02-08T10:41:00Z">
        <w:r w:rsidR="0067122C">
          <w:rPr>
            <w:lang w:val="sv-SE"/>
          </w:rPr>
          <w:t xml:space="preserve"> the generation of initial TempID, </w:t>
        </w:r>
        <w:r w:rsidR="00945DC7">
          <w:rPr>
            <w:lang w:val="sv-SE"/>
          </w:rPr>
          <w:t>new TempID</w:t>
        </w:r>
        <w:r w:rsidR="0077655F">
          <w:rPr>
            <w:lang w:val="sv-SE"/>
          </w:rPr>
          <w:t xml:space="preserve"> and </w:t>
        </w:r>
      </w:ins>
      <w:ins w:id="173" w:author="Lars" w:date="2024-02-08T10:42:00Z">
        <w:r w:rsidR="0077655F">
          <w:rPr>
            <w:lang w:val="sv-SE"/>
          </w:rPr>
          <w:t>re-synchronization between AIoT device and CN NF.</w:t>
        </w:r>
      </w:ins>
    </w:p>
    <w:p w14:paraId="760C509A" w14:textId="77777777" w:rsidR="00830AAD" w:rsidRDefault="005F429C" w:rsidP="00830AAD">
      <w:pPr>
        <w:rPr>
          <w:ins w:id="174" w:author="Lars" w:date="2024-02-08T10:43:00Z"/>
          <w:lang w:val="sv-SE"/>
        </w:rPr>
      </w:pPr>
      <w:ins w:id="175" w:author="Lars" w:date="2024-02-08T10:43:00Z">
        <w:r>
          <w:rPr>
            <w:lang w:val="sv-SE"/>
          </w:rPr>
          <w:t xml:space="preserve">AIoT device: </w:t>
        </w:r>
      </w:ins>
    </w:p>
    <w:p w14:paraId="64C06447" w14:textId="4A8D47E3" w:rsidR="005F429C" w:rsidRPr="00F25C32" w:rsidRDefault="005F429C" w:rsidP="00830AAD">
      <w:pPr>
        <w:pStyle w:val="B1"/>
        <w:numPr>
          <w:ilvl w:val="0"/>
          <w:numId w:val="6"/>
        </w:numPr>
        <w:rPr>
          <w:ins w:id="176" w:author="Lars" w:date="2024-02-08T10:44:00Z"/>
          <w:lang w:val="en-US"/>
        </w:rPr>
      </w:pPr>
      <w:ins w:id="177" w:author="Lars" w:date="2024-02-08T10:43:00Z">
        <w:r>
          <w:rPr>
            <w:lang w:val="sv-SE"/>
          </w:rPr>
          <w:t xml:space="preserve">Recieving a </w:t>
        </w:r>
      </w:ins>
      <w:ins w:id="178" w:author="Lars" w:date="2024-02-08T10:44:00Z">
        <w:r w:rsidR="00F25C32">
          <w:rPr>
            <w:lang w:val="sv-SE"/>
          </w:rPr>
          <w:t xml:space="preserve">initial </w:t>
        </w:r>
      </w:ins>
      <w:ins w:id="179" w:author="Lars" w:date="2024-02-08T10:43:00Z">
        <w:r>
          <w:rPr>
            <w:lang w:val="sv-SE"/>
          </w:rPr>
          <w:t>TempID from the network</w:t>
        </w:r>
      </w:ins>
      <w:ins w:id="180" w:author="Lars" w:date="2024-02-08T10:44:00Z">
        <w:r w:rsidR="00F25C32">
          <w:rPr>
            <w:lang w:val="sv-SE"/>
          </w:rPr>
          <w:t>.</w:t>
        </w:r>
      </w:ins>
    </w:p>
    <w:p w14:paraId="634E001E" w14:textId="1A7894C4" w:rsidR="00F25C32" w:rsidRPr="00B222C3" w:rsidRDefault="00F25C32" w:rsidP="00830AAD">
      <w:pPr>
        <w:pStyle w:val="B1"/>
        <w:numPr>
          <w:ilvl w:val="0"/>
          <w:numId w:val="6"/>
        </w:numPr>
        <w:rPr>
          <w:ins w:id="181" w:author="Lars" w:date="2024-02-08T10:47:00Z"/>
          <w:lang w:val="en-US"/>
        </w:rPr>
      </w:pPr>
      <w:ins w:id="182" w:author="Lars" w:date="2024-02-08T10:44:00Z">
        <w:r>
          <w:rPr>
            <w:lang w:val="sv-SE"/>
          </w:rPr>
          <w:t>Generation of new TempID locall</w:t>
        </w:r>
      </w:ins>
      <w:ins w:id="183" w:author="Lars" w:date="2024-02-08T10:45:00Z">
        <w:r>
          <w:rPr>
            <w:lang w:val="sv-SE"/>
          </w:rPr>
          <w:t>y</w:t>
        </w:r>
        <w:r w:rsidR="0019618A">
          <w:rPr>
            <w:lang w:val="sv-SE"/>
          </w:rPr>
          <w:t>, when TempID used over Uu</w:t>
        </w:r>
      </w:ins>
      <w:ins w:id="184" w:author="Lars" w:date="2024-02-13T10:52:00Z">
        <w:r w:rsidR="00EA4E5E">
          <w:rPr>
            <w:lang w:val="sv-SE"/>
          </w:rPr>
          <w:t xml:space="preserve"> interface</w:t>
        </w:r>
      </w:ins>
      <w:ins w:id="185" w:author="Lars" w:date="2024-02-08T10:45:00Z">
        <w:r w:rsidR="0019618A">
          <w:rPr>
            <w:lang w:val="sv-SE"/>
          </w:rPr>
          <w:t>.</w:t>
        </w:r>
      </w:ins>
      <w:ins w:id="186" w:author="Lars" w:date="2024-02-08T10:44:00Z">
        <w:r>
          <w:rPr>
            <w:lang w:val="sv-SE"/>
          </w:rPr>
          <w:t xml:space="preserve"> </w:t>
        </w:r>
      </w:ins>
    </w:p>
    <w:p w14:paraId="65EE1BCE" w14:textId="2C40EC32" w:rsidR="00B222C3" w:rsidRPr="00F7038D" w:rsidRDefault="00B222C3" w:rsidP="00830AAD">
      <w:pPr>
        <w:pStyle w:val="B1"/>
        <w:numPr>
          <w:ilvl w:val="0"/>
          <w:numId w:val="6"/>
        </w:numPr>
        <w:rPr>
          <w:ins w:id="187" w:author="Lars" w:date="2024-02-08T10:39:00Z"/>
          <w:lang w:val="en-US"/>
        </w:rPr>
      </w:pPr>
      <w:ins w:id="188" w:author="Lars" w:date="2024-02-08T10:47:00Z">
        <w:r>
          <w:rPr>
            <w:lang w:val="sv-SE"/>
          </w:rPr>
          <w:t>re-synchronization between AIoT device and CN NF.</w:t>
        </w:r>
      </w:ins>
    </w:p>
    <w:p w14:paraId="7CB2964B" w14:textId="77777777" w:rsidR="00BB5CED" w:rsidRPr="00D31924" w:rsidRDefault="00BB5CED" w:rsidP="008403F9">
      <w:pPr>
        <w:pStyle w:val="NO"/>
        <w:rPr>
          <w:ins w:id="189" w:author="LN" w:date="2024-01-05T13:06:00Z"/>
        </w:rPr>
      </w:pPr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28EF0" w14:textId="77777777" w:rsidR="002C46D0" w:rsidRDefault="002C46D0">
      <w:r>
        <w:separator/>
      </w:r>
    </w:p>
  </w:endnote>
  <w:endnote w:type="continuationSeparator" w:id="0">
    <w:p w14:paraId="1EDF112E" w14:textId="77777777" w:rsidR="002C46D0" w:rsidRDefault="002C4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9893E" w14:textId="77777777" w:rsidR="002C46D0" w:rsidRDefault="002C46D0">
      <w:r>
        <w:separator/>
      </w:r>
    </w:p>
  </w:footnote>
  <w:footnote w:type="continuationSeparator" w:id="0">
    <w:p w14:paraId="6EBEBE91" w14:textId="77777777" w:rsidR="002C46D0" w:rsidRDefault="002C4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4"/>
  </w:num>
  <w:num w:numId="2" w16cid:durableId="1272318533">
    <w:abstractNumId w:val="0"/>
  </w:num>
  <w:num w:numId="3" w16cid:durableId="416366409">
    <w:abstractNumId w:val="5"/>
  </w:num>
  <w:num w:numId="4" w16cid:durableId="943456694">
    <w:abstractNumId w:val="1"/>
  </w:num>
  <w:num w:numId="5" w16cid:durableId="806780754">
    <w:abstractNumId w:val="3"/>
  </w:num>
  <w:num w:numId="6" w16cid:durableId="32050367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660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7C1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3767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9CA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40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5699"/>
    <w:rsid w:val="0019618A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6D0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17E5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2B7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0E9B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1AAF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07BB2"/>
    <w:rsid w:val="004108F9"/>
    <w:rsid w:val="00410A92"/>
    <w:rsid w:val="00411285"/>
    <w:rsid w:val="00411E73"/>
    <w:rsid w:val="004125F6"/>
    <w:rsid w:val="00412A3D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5D6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408"/>
    <w:rsid w:val="00495236"/>
    <w:rsid w:val="004957F2"/>
    <w:rsid w:val="00495DE7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F94"/>
    <w:rsid w:val="004D547D"/>
    <w:rsid w:val="004D626F"/>
    <w:rsid w:val="004D7304"/>
    <w:rsid w:val="004D73D4"/>
    <w:rsid w:val="004E0362"/>
    <w:rsid w:val="004E03A2"/>
    <w:rsid w:val="004E16FD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31F2"/>
    <w:rsid w:val="00514162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0F72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2F30"/>
    <w:rsid w:val="00573088"/>
    <w:rsid w:val="005731DA"/>
    <w:rsid w:val="005743A9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AF7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5D84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706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85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429C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B4F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CEB"/>
    <w:rsid w:val="00624487"/>
    <w:rsid w:val="00624D53"/>
    <w:rsid w:val="006258A2"/>
    <w:rsid w:val="006259FF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794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402"/>
    <w:rsid w:val="0069154B"/>
    <w:rsid w:val="00691699"/>
    <w:rsid w:val="00691E06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0FF5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458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4AF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5D4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63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4F93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69D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DF5"/>
    <w:rsid w:val="0082673C"/>
    <w:rsid w:val="008268AD"/>
    <w:rsid w:val="00826A2B"/>
    <w:rsid w:val="0082732B"/>
    <w:rsid w:val="008275FF"/>
    <w:rsid w:val="008300C2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7AB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6EDF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77A9F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56B"/>
    <w:rsid w:val="00883DC6"/>
    <w:rsid w:val="0088448A"/>
    <w:rsid w:val="00884CD4"/>
    <w:rsid w:val="008854FA"/>
    <w:rsid w:val="0088560F"/>
    <w:rsid w:val="00885A1B"/>
    <w:rsid w:val="00885CA4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5AB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2100"/>
    <w:rsid w:val="008D3376"/>
    <w:rsid w:val="008D46D3"/>
    <w:rsid w:val="008D4940"/>
    <w:rsid w:val="008D4BE9"/>
    <w:rsid w:val="008D4D64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EFF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5748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4622"/>
    <w:rsid w:val="00944F0D"/>
    <w:rsid w:val="009453CD"/>
    <w:rsid w:val="00945618"/>
    <w:rsid w:val="00945DC7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2B00"/>
    <w:rsid w:val="00A832D2"/>
    <w:rsid w:val="00A8342F"/>
    <w:rsid w:val="00A8365B"/>
    <w:rsid w:val="00A84193"/>
    <w:rsid w:val="00A847EE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056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3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093"/>
    <w:rsid w:val="00B749A9"/>
    <w:rsid w:val="00B74F6B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261E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E07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5593"/>
    <w:rsid w:val="00C364AF"/>
    <w:rsid w:val="00C3706E"/>
    <w:rsid w:val="00C374CA"/>
    <w:rsid w:val="00C37572"/>
    <w:rsid w:val="00C37E19"/>
    <w:rsid w:val="00C37EEE"/>
    <w:rsid w:val="00C41CC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1E66"/>
    <w:rsid w:val="00C720FC"/>
    <w:rsid w:val="00C72C5A"/>
    <w:rsid w:val="00C72E0F"/>
    <w:rsid w:val="00C7414F"/>
    <w:rsid w:val="00C75386"/>
    <w:rsid w:val="00C75998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C9C"/>
    <w:rsid w:val="00C921C6"/>
    <w:rsid w:val="00C931F7"/>
    <w:rsid w:val="00C936C6"/>
    <w:rsid w:val="00C940C2"/>
    <w:rsid w:val="00C9410B"/>
    <w:rsid w:val="00C94195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9A7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50B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871"/>
    <w:rsid w:val="00D70F3B"/>
    <w:rsid w:val="00D71FCC"/>
    <w:rsid w:val="00D7279B"/>
    <w:rsid w:val="00D72C46"/>
    <w:rsid w:val="00D73C86"/>
    <w:rsid w:val="00D74016"/>
    <w:rsid w:val="00D74259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F0213"/>
    <w:rsid w:val="00DF035F"/>
    <w:rsid w:val="00DF0555"/>
    <w:rsid w:val="00DF0A7B"/>
    <w:rsid w:val="00DF1034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60B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815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2B5"/>
    <w:rsid w:val="00E32DB1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0D94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8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4E5E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C32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98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DF4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54A"/>
    <w:rsid w:val="00FC28D9"/>
    <w:rsid w:val="00FC3B5E"/>
    <w:rsid w:val="00FC3D8A"/>
    <w:rsid w:val="00FC3FA8"/>
    <w:rsid w:val="00FC566F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252F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427</Words>
  <Characters>2267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Lars</cp:lastModifiedBy>
  <cp:revision>3</cp:revision>
  <cp:lastPrinted>2017-11-09T01:38:00Z</cp:lastPrinted>
  <dcterms:created xsi:type="dcterms:W3CDTF">2024-02-16T07:48:00Z</dcterms:created>
  <dcterms:modified xsi:type="dcterms:W3CDTF">2024-02-16T07:49:00Z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